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4B61B4B" w:rsidR="001E41F3" w:rsidRDefault="001E41F3">
      <w:pPr>
        <w:pStyle w:val="CRCoverPage"/>
        <w:tabs>
          <w:tab w:val="right" w:pos="9639"/>
        </w:tabs>
        <w:spacing w:after="0"/>
        <w:rPr>
          <w:b/>
          <w:i/>
          <w:noProof/>
          <w:sz w:val="28"/>
        </w:rPr>
      </w:pPr>
      <w:r>
        <w:rPr>
          <w:b/>
          <w:noProof/>
          <w:sz w:val="24"/>
        </w:rPr>
        <w:t>3GPP TSG-</w:t>
      </w:r>
      <w:r w:rsidR="004B55F9">
        <w:rPr>
          <w:b/>
          <w:noProof/>
          <w:sz w:val="24"/>
        </w:rPr>
        <w:t>SA</w:t>
      </w:r>
      <w:r w:rsidR="00C66BA2">
        <w:rPr>
          <w:b/>
          <w:noProof/>
          <w:sz w:val="24"/>
        </w:rPr>
        <w:t xml:space="preserve"> </w:t>
      </w:r>
      <w:r w:rsidR="004B55F9">
        <w:rPr>
          <w:b/>
          <w:noProof/>
          <w:sz w:val="24"/>
        </w:rPr>
        <w:t>WG</w:t>
      </w:r>
      <w:r w:rsidR="00A7787B">
        <w:rPr>
          <w:b/>
          <w:noProof/>
          <w:sz w:val="24"/>
        </w:rPr>
        <w:t>1</w:t>
      </w:r>
      <w:r w:rsidR="004B55F9">
        <w:rPr>
          <w:b/>
          <w:noProof/>
          <w:sz w:val="24"/>
        </w:rPr>
        <w:t xml:space="preserve"> </w:t>
      </w:r>
      <w:r>
        <w:rPr>
          <w:b/>
          <w:noProof/>
          <w:sz w:val="24"/>
        </w:rPr>
        <w:t>Meeting #</w:t>
      </w:r>
      <w:r w:rsidR="00217422">
        <w:fldChar w:fldCharType="begin"/>
      </w:r>
      <w:r w:rsidR="00217422">
        <w:instrText xml:space="preserve"> DOCPROPERTY  MtgSeq  \* MERGEFORMAT </w:instrText>
      </w:r>
      <w:r w:rsidR="00217422">
        <w:fldChar w:fldCharType="separate"/>
      </w:r>
      <w:r w:rsidR="004B55F9">
        <w:rPr>
          <w:b/>
          <w:noProof/>
          <w:sz w:val="24"/>
        </w:rPr>
        <w:t>1</w:t>
      </w:r>
      <w:r w:rsidR="00A7787B">
        <w:rPr>
          <w:b/>
          <w:noProof/>
          <w:sz w:val="24"/>
        </w:rPr>
        <w:t>05</w:t>
      </w:r>
      <w:r w:rsidR="00217422">
        <w:rPr>
          <w:b/>
          <w:noProof/>
          <w:sz w:val="24"/>
        </w:rPr>
        <w:fldChar w:fldCharType="end"/>
      </w:r>
      <w:r>
        <w:rPr>
          <w:b/>
          <w:i/>
          <w:noProof/>
          <w:sz w:val="28"/>
        </w:rPr>
        <w:tab/>
      </w:r>
      <w:r w:rsidR="00217422">
        <w:fldChar w:fldCharType="begin"/>
      </w:r>
      <w:r w:rsidR="00217422">
        <w:instrText xml:space="preserve"> DOCPROPERTY  Tdoc#  \* MERGEFORMAT </w:instrText>
      </w:r>
      <w:r w:rsidR="00217422">
        <w:fldChar w:fldCharType="separate"/>
      </w:r>
      <w:r w:rsidR="004B55F9">
        <w:rPr>
          <w:b/>
          <w:i/>
          <w:noProof/>
          <w:sz w:val="28"/>
        </w:rPr>
        <w:t>S</w:t>
      </w:r>
      <w:r w:rsidR="00A7787B">
        <w:rPr>
          <w:b/>
          <w:i/>
          <w:noProof/>
          <w:sz w:val="28"/>
        </w:rPr>
        <w:t>1</w:t>
      </w:r>
      <w:r w:rsidR="004B55F9">
        <w:rPr>
          <w:b/>
          <w:i/>
          <w:noProof/>
          <w:sz w:val="28"/>
        </w:rPr>
        <w:t>-2</w:t>
      </w:r>
      <w:r w:rsidR="00770E8E">
        <w:rPr>
          <w:b/>
          <w:i/>
          <w:noProof/>
          <w:sz w:val="28"/>
        </w:rPr>
        <w:t>4</w:t>
      </w:r>
      <w:r w:rsidR="00217422">
        <w:rPr>
          <w:b/>
          <w:i/>
          <w:noProof/>
          <w:sz w:val="28"/>
        </w:rPr>
        <w:t>010</w:t>
      </w:r>
      <w:r w:rsidR="00770E8E">
        <w:rPr>
          <w:b/>
          <w:i/>
          <w:noProof/>
          <w:sz w:val="28"/>
        </w:rPr>
        <w:t>1</w:t>
      </w:r>
      <w:r w:rsidR="00217422">
        <w:rPr>
          <w:b/>
          <w:i/>
          <w:noProof/>
          <w:sz w:val="28"/>
        </w:rPr>
        <w:fldChar w:fldCharType="end"/>
      </w:r>
    </w:p>
    <w:p w14:paraId="7CB45193" w14:textId="0F193620" w:rsidR="001E41F3" w:rsidRDefault="00142078" w:rsidP="005E2C44">
      <w:pPr>
        <w:pStyle w:val="CRCoverPage"/>
        <w:outlineLvl w:val="0"/>
        <w:rPr>
          <w:b/>
          <w:noProof/>
          <w:sz w:val="24"/>
        </w:rPr>
      </w:pPr>
      <w:r>
        <w:rPr>
          <w:b/>
          <w:noProof/>
          <w:sz w:val="24"/>
        </w:rPr>
        <w:t>26 February – 1 March</w:t>
      </w:r>
      <w:r w:rsidR="00FC5110">
        <w:rPr>
          <w:b/>
          <w:noProof/>
          <w:sz w:val="24"/>
        </w:rPr>
        <w:t>,</w:t>
      </w:r>
      <w:r>
        <w:rPr>
          <w:b/>
          <w:noProof/>
          <w:sz w:val="24"/>
        </w:rPr>
        <w:t xml:space="preserve"> 2024</w:t>
      </w:r>
      <w:r w:rsidR="00FC5110">
        <w:rPr>
          <w:b/>
          <w:noProof/>
          <w:sz w:val="24"/>
        </w:rPr>
        <w:t>, Athens</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4CEB9B" w:rsidR="001E41F3" w:rsidRPr="00410371" w:rsidRDefault="00217422" w:rsidP="00E13F3D">
            <w:pPr>
              <w:pStyle w:val="CRCoverPage"/>
              <w:spacing w:after="0"/>
              <w:jc w:val="right"/>
              <w:rPr>
                <w:b/>
                <w:noProof/>
                <w:sz w:val="28"/>
              </w:rPr>
            </w:pPr>
            <w:r>
              <w:fldChar w:fldCharType="begin"/>
            </w:r>
            <w:r>
              <w:instrText xml:space="preserve"> DOCPROPERTY  Spec#  \* MERGEFORMAT </w:instrText>
            </w:r>
            <w:r>
              <w:fldChar w:fldCharType="separate"/>
            </w:r>
            <w:r w:rsidR="00C85BF2">
              <w:rPr>
                <w:b/>
                <w:noProof/>
                <w:sz w:val="28"/>
              </w:rPr>
              <w:t>2</w:t>
            </w:r>
            <w:r w:rsidR="001C1BA0">
              <w:rPr>
                <w:b/>
                <w:noProof/>
                <w:sz w:val="28"/>
              </w:rPr>
              <w:t>2</w:t>
            </w:r>
            <w:r w:rsidR="00C85BF2">
              <w:rPr>
                <w:b/>
                <w:noProof/>
                <w:sz w:val="28"/>
              </w:rPr>
              <w:t>.</w:t>
            </w:r>
            <w:r w:rsidR="001C1BA0">
              <w:rPr>
                <w:b/>
                <w:noProof/>
                <w:sz w:val="28"/>
              </w:rPr>
              <w:t>882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1F9878A" w:rsidR="001E41F3" w:rsidRPr="00410371" w:rsidRDefault="00217422" w:rsidP="00547111">
            <w:pPr>
              <w:pStyle w:val="CRCoverPage"/>
              <w:spacing w:after="0"/>
              <w:rPr>
                <w:noProof/>
              </w:rPr>
            </w:pPr>
            <w:r>
              <w:fldChar w:fldCharType="begin"/>
            </w:r>
            <w:r>
              <w:instrText xml:space="preserve"> DOCPROPERTY  Cr#  \* MERGEFORMAT </w:instrText>
            </w:r>
            <w:r>
              <w:fldChar w:fldCharType="separate"/>
            </w:r>
            <w:r>
              <w:rPr>
                <w:b/>
                <w:noProof/>
                <w:sz w:val="28"/>
              </w:rPr>
              <w:t>0011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0715CDC" w:rsidR="001E41F3" w:rsidRPr="00410371" w:rsidRDefault="00217422" w:rsidP="00E13F3D">
            <w:pPr>
              <w:pStyle w:val="CRCoverPage"/>
              <w:spacing w:after="0"/>
              <w:jc w:val="center"/>
              <w:rPr>
                <w:b/>
                <w:noProof/>
              </w:rPr>
            </w:pPr>
            <w:r>
              <w:fldChar w:fldCharType="begin"/>
            </w:r>
            <w:r>
              <w:instrText xml:space="preserve"> DOCPROPERTY  Revision  \* MERGEFORMAT </w:instrText>
            </w:r>
            <w:r>
              <w:fldChar w:fldCharType="separate"/>
            </w:r>
            <w:r w:rsidR="00C85BF2">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A6487E" w:rsidR="001E41F3" w:rsidRPr="00410371" w:rsidRDefault="00217422">
            <w:pPr>
              <w:pStyle w:val="CRCoverPage"/>
              <w:spacing w:after="0"/>
              <w:jc w:val="center"/>
              <w:rPr>
                <w:noProof/>
                <w:sz w:val="28"/>
              </w:rPr>
            </w:pPr>
            <w:r>
              <w:fldChar w:fldCharType="begin"/>
            </w:r>
            <w:r>
              <w:instrText xml:space="preserve"> DOCPROPERTY  Version  \* MERGEFORMAT </w:instrText>
            </w:r>
            <w:r>
              <w:fldChar w:fldCharType="separate"/>
            </w:r>
            <w:r w:rsidR="00C85BF2">
              <w:rPr>
                <w:b/>
                <w:noProof/>
                <w:sz w:val="28"/>
              </w:rPr>
              <w:t>1</w:t>
            </w:r>
            <w:r w:rsidR="001C1BA0">
              <w:rPr>
                <w:b/>
                <w:noProof/>
                <w:sz w:val="28"/>
              </w:rPr>
              <w:t>9</w:t>
            </w:r>
            <w:r w:rsidR="00C85BF2">
              <w:rPr>
                <w:b/>
                <w:noProof/>
                <w:sz w:val="28"/>
              </w:rPr>
              <w:t>.</w:t>
            </w:r>
            <w:r w:rsidR="00DA2E09">
              <w:rPr>
                <w:b/>
                <w:noProof/>
                <w:sz w:val="28"/>
              </w:rPr>
              <w:t>2</w:t>
            </w:r>
            <w:r w:rsidR="00C85BF2">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09FFA8D" w:rsidR="00F25D98" w:rsidRDefault="0054172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7C02033" w:rsidR="00F25D98" w:rsidRDefault="00541720"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AFAF58D" w:rsidR="00F25D98" w:rsidRDefault="00C85BF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6096D2" w:rsidR="001E41F3" w:rsidRDefault="00C85BF2">
            <w:pPr>
              <w:pStyle w:val="CRCoverPage"/>
              <w:spacing w:after="0"/>
              <w:ind w:left="100"/>
              <w:rPr>
                <w:noProof/>
              </w:rPr>
            </w:pPr>
            <w:r>
              <w:t>Editorial correction</w:t>
            </w:r>
            <w:r w:rsidR="001C1BA0">
              <w:t>s</w:t>
            </w:r>
            <w:r>
              <w:t xml:space="preserve"> </w:t>
            </w:r>
            <w:r w:rsidR="00DB4FC3">
              <w:t xml:space="preserve">in </w:t>
            </w:r>
            <w:r w:rsidR="001C1BA0">
              <w:t>EE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0ABC519" w:rsidR="001E41F3" w:rsidRDefault="00217422">
            <w:pPr>
              <w:pStyle w:val="CRCoverPage"/>
              <w:spacing w:after="0"/>
              <w:ind w:left="100"/>
              <w:rPr>
                <w:noProof/>
              </w:rPr>
            </w:pPr>
            <w:r>
              <w:fldChar w:fldCharType="begin"/>
            </w:r>
            <w:r>
              <w:instrText xml:space="preserve"> DOCPROPERTY  SourceIfWg  \* MERGEFORMAT </w:instrText>
            </w:r>
            <w:r>
              <w:fldChar w:fldCharType="separate"/>
            </w:r>
            <w:r w:rsidR="00DB4FC3">
              <w:rPr>
                <w:noProof/>
              </w:rPr>
              <w:t>NTT DOCOMO</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9A54FC" w:rsidR="001E41F3" w:rsidRDefault="001C1BA0" w:rsidP="00547111">
            <w:pPr>
              <w:pStyle w:val="CRCoverPage"/>
              <w:spacing w:after="0"/>
              <w:ind w:left="100"/>
              <w:rPr>
                <w:noProof/>
              </w:rPr>
            </w:pPr>
            <w:r>
              <w:t>SA1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F857D0D" w:rsidR="001E41F3" w:rsidRDefault="00F672EE">
            <w:pPr>
              <w:pStyle w:val="CRCoverPage"/>
              <w:spacing w:after="0"/>
              <w:ind w:left="100"/>
              <w:rPr>
                <w:noProof/>
              </w:rPr>
            </w:pPr>
            <w:proofErr w:type="spellStart"/>
            <w:r w:rsidRPr="00F672EE">
              <w:t>FS_EnergyServ</w:t>
            </w:r>
            <w:proofErr w:type="spellEnd"/>
            <w:r w:rsidR="00FC5110">
              <w:fldChar w:fldCharType="begin"/>
            </w:r>
            <w:r w:rsidR="00FC5110">
              <w:instrText xml:space="preserve"> DOCPROPERTY  RelatedWis  \* MERGEFORMAT </w:instrText>
            </w:r>
            <w:r w:rsidR="00217422">
              <w:fldChar w:fldCharType="separate"/>
            </w:r>
            <w:r w:rsidR="00FC5110">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ab"/>
                <w:rFonts w:ascii="Times New Roman" w:hAnsi="Times New Roman"/>
              </w:rPr>
              <w:commentReference w:id="1"/>
            </w:r>
          </w:p>
        </w:tc>
        <w:tc>
          <w:tcPr>
            <w:tcW w:w="2127" w:type="dxa"/>
            <w:tcBorders>
              <w:right w:val="single" w:sz="4" w:space="0" w:color="auto"/>
            </w:tcBorders>
            <w:shd w:val="pct30" w:color="FFFF00" w:fill="auto"/>
          </w:tcPr>
          <w:p w14:paraId="56929475" w14:textId="7A7485FA" w:rsidR="001E41F3" w:rsidRDefault="00217422">
            <w:pPr>
              <w:pStyle w:val="CRCoverPage"/>
              <w:spacing w:after="0"/>
              <w:ind w:left="100"/>
              <w:rPr>
                <w:noProof/>
              </w:rPr>
            </w:pPr>
            <w:r>
              <w:fldChar w:fldCharType="begin"/>
            </w:r>
            <w:r>
              <w:instrText xml:space="preserve"> DOCPROPERTY  ResDate  \* MERGEFORMAT </w:instrText>
            </w:r>
            <w:r>
              <w:fldChar w:fldCharType="separate"/>
            </w:r>
            <w:r w:rsidR="00B87CB2">
              <w:rPr>
                <w:noProof/>
              </w:rPr>
              <w:t>202</w:t>
            </w:r>
            <w:r w:rsidR="000C1700">
              <w:rPr>
                <w:noProof/>
              </w:rPr>
              <w:t>4</w:t>
            </w:r>
            <w:r w:rsidR="00B87CB2">
              <w:rPr>
                <w:noProof/>
              </w:rPr>
              <w:t>-</w:t>
            </w:r>
            <w:r w:rsidR="00A87B56">
              <w:rPr>
                <w:noProof/>
              </w:rPr>
              <w:t>02</w:t>
            </w:r>
            <w:r w:rsidR="00B87CB2">
              <w:rPr>
                <w:noProof/>
              </w:rPr>
              <w:t>-</w:t>
            </w:r>
            <w:r w:rsidR="00A87B56">
              <w:rPr>
                <w:noProof/>
              </w:rPr>
              <w:t>1</w:t>
            </w:r>
            <w:r w:rsidR="00F14659">
              <w:rPr>
                <w:noProof/>
              </w:rPr>
              <w:t>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120448" w:rsidR="001E41F3" w:rsidRDefault="00217422" w:rsidP="00D24991">
            <w:pPr>
              <w:pStyle w:val="CRCoverPage"/>
              <w:spacing w:after="0"/>
              <w:ind w:left="100" w:right="-609"/>
              <w:rPr>
                <w:b/>
                <w:noProof/>
              </w:rPr>
            </w:pPr>
            <w:r>
              <w:fldChar w:fldCharType="begin"/>
            </w:r>
            <w:r>
              <w:instrText xml:space="preserve"> DOCPROPERTY  Cat  \* MERGEFORMAT </w:instrText>
            </w:r>
            <w:r>
              <w:fldChar w:fldCharType="separate"/>
            </w:r>
            <w:r w:rsidR="00C85BF2">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98542F3" w:rsidR="001E41F3" w:rsidRDefault="00217422">
            <w:pPr>
              <w:pStyle w:val="CRCoverPage"/>
              <w:spacing w:after="0"/>
              <w:ind w:left="100"/>
              <w:rPr>
                <w:noProof/>
              </w:rPr>
            </w:pPr>
            <w:r>
              <w:fldChar w:fldCharType="begin"/>
            </w:r>
            <w:r>
              <w:instrText xml:space="preserve"> DOCPROPERTY  Release  \* MERGEFORMAT </w:instrText>
            </w:r>
            <w:r>
              <w:fldChar w:fldCharType="separate"/>
            </w:r>
            <w:r w:rsidR="00D24991">
              <w:rPr>
                <w:noProof/>
              </w:rPr>
              <w:t>Re</w:t>
            </w:r>
            <w:r w:rsidR="00C85BF2">
              <w:rPr>
                <w:noProof/>
              </w:rPr>
              <w:t>l-1</w:t>
            </w:r>
            <w:r>
              <w:rPr>
                <w:noProof/>
              </w:rPr>
              <w:fldChar w:fldCharType="end"/>
            </w:r>
            <w:r w:rsidR="00F14659">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2C662AE" w:rsidR="001E41F3" w:rsidRDefault="00DB4FC3">
            <w:pPr>
              <w:pStyle w:val="CRCoverPage"/>
              <w:spacing w:after="0"/>
              <w:ind w:left="100"/>
              <w:rPr>
                <w:noProof/>
              </w:rPr>
            </w:pPr>
            <w:r>
              <w:rPr>
                <w:noProof/>
              </w:rPr>
              <w:t xml:space="preserve">This contribution corrects </w:t>
            </w:r>
            <w:r w:rsidR="00527C50">
              <w:rPr>
                <w:noProof/>
              </w:rPr>
              <w:t>some texts in TR 22.882</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54C438D" w14:textId="5D68FAE9" w:rsidR="001E41F3" w:rsidRDefault="00527C50">
            <w:pPr>
              <w:pStyle w:val="CRCoverPage"/>
              <w:spacing w:after="0"/>
              <w:ind w:left="100"/>
              <w:rPr>
                <w:noProof/>
              </w:rPr>
            </w:pPr>
            <w:r>
              <w:rPr>
                <w:noProof/>
              </w:rPr>
              <w:t>The following texts has been corrected:</w:t>
            </w:r>
          </w:p>
          <w:p w14:paraId="72DD2A34" w14:textId="553E3394" w:rsidR="00527C50" w:rsidRDefault="00FC5110" w:rsidP="00527C50">
            <w:pPr>
              <w:pStyle w:val="CRCoverPage"/>
              <w:numPr>
                <w:ilvl w:val="0"/>
                <w:numId w:val="1"/>
              </w:numPr>
              <w:spacing w:after="0"/>
              <w:rPr>
                <w:noProof/>
              </w:rPr>
            </w:pPr>
            <w:r>
              <w:rPr>
                <w:noProof/>
              </w:rPr>
              <w:t>The omission of “clause” has been fixed.</w:t>
            </w:r>
          </w:p>
          <w:p w14:paraId="31C656EC" w14:textId="2044097C" w:rsidR="00527C50" w:rsidRDefault="00FC5110" w:rsidP="00FC5110">
            <w:pPr>
              <w:pStyle w:val="CRCoverPage"/>
              <w:numPr>
                <w:ilvl w:val="0"/>
                <w:numId w:val="1"/>
              </w:numPr>
              <w:spacing w:after="0"/>
              <w:rPr>
                <w:noProof/>
              </w:rPr>
            </w:pPr>
            <w:r>
              <w:rPr>
                <w:noProof/>
              </w:rPr>
              <w:t>“Slice” has been corrected to “network slice”.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D41242" w:rsidR="001E41F3" w:rsidRDefault="00DB4FC3">
            <w:pPr>
              <w:pStyle w:val="CRCoverPage"/>
              <w:spacing w:after="0"/>
              <w:ind w:left="100"/>
              <w:rPr>
                <w:noProof/>
              </w:rPr>
            </w:pPr>
            <w:r>
              <w:rPr>
                <w:noProof/>
              </w:rPr>
              <w:t>Inapproprate term is used and it may confuse the readers.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1754E1" w:rsidR="001E41F3" w:rsidRDefault="00DE046F">
            <w:pPr>
              <w:pStyle w:val="CRCoverPage"/>
              <w:spacing w:after="0"/>
              <w:ind w:left="100"/>
              <w:rPr>
                <w:noProof/>
              </w:rPr>
            </w:pPr>
            <w:r>
              <w:rPr>
                <w:noProof/>
              </w:rPr>
              <w:t>5.1.3, 5.1.5, 5.5.1, 5.8.5, 5.11.5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F4A223A" w:rsidR="001E41F3" w:rsidRDefault="00B87CB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0FD5C5" w:rsidR="001E41F3" w:rsidRDefault="00B87CB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88EA71" w:rsidR="001E41F3" w:rsidRDefault="00B87CB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347C0C7C" w14:textId="77FF36EB" w:rsidR="00C85BF2" w:rsidRPr="00DE046F" w:rsidRDefault="00DB4FC3" w:rsidP="00DE046F">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FA4E4A">
        <w:rPr>
          <w:rFonts w:ascii="Arial Unicode MS" w:eastAsia="Arial Unicode MS" w:hAnsi="Arial Unicode MS" w:cs="Arial Unicode MS"/>
          <w:color w:val="FF0000"/>
          <w:sz w:val="32"/>
          <w:szCs w:val="48"/>
        </w:rPr>
        <w:lastRenderedPageBreak/>
        <w:t xml:space="preserve">********** </w:t>
      </w:r>
      <w:r>
        <w:rPr>
          <w:rFonts w:ascii="Arial Unicode MS" w:eastAsia="Arial Unicode MS" w:hAnsi="Arial Unicode MS" w:cs="Arial Unicode MS"/>
          <w:color w:val="FF0000"/>
          <w:sz w:val="32"/>
          <w:szCs w:val="48"/>
        </w:rPr>
        <w:t>First</w:t>
      </w:r>
      <w:r w:rsidRPr="00FA4E4A">
        <w:rPr>
          <w:rFonts w:ascii="Arial Unicode MS" w:eastAsia="Arial Unicode MS" w:hAnsi="Arial Unicode MS" w:cs="Arial Unicode MS"/>
          <w:color w:val="FF0000"/>
          <w:sz w:val="32"/>
          <w:szCs w:val="48"/>
        </w:rPr>
        <w:t xml:space="preserve"> Change</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35213C13" w14:textId="77777777" w:rsidR="00DE046F" w:rsidRPr="00935209" w:rsidRDefault="00DE046F" w:rsidP="00DE046F">
      <w:pPr>
        <w:pStyle w:val="3"/>
      </w:pPr>
      <w:bookmarkStart w:id="2" w:name="_Toc108086222"/>
      <w:bookmarkStart w:id="3" w:name="_Toc113369781"/>
      <w:bookmarkStart w:id="4" w:name="_Toc120118712"/>
      <w:bookmarkStart w:id="5" w:name="_Toc154165175"/>
      <w:r w:rsidRPr="00935209">
        <w:t>5.</w:t>
      </w:r>
      <w:r w:rsidRPr="00935209">
        <w:rPr>
          <w:rFonts w:eastAsia="SimSun"/>
          <w:lang w:eastAsia="zh-CN"/>
        </w:rPr>
        <w:t>1</w:t>
      </w:r>
      <w:r w:rsidRPr="00935209">
        <w:t>.3</w:t>
      </w:r>
      <w:r w:rsidRPr="00935209">
        <w:tab/>
        <w:t xml:space="preserve">Service </w:t>
      </w:r>
      <w:bookmarkEnd w:id="2"/>
      <w:bookmarkEnd w:id="3"/>
      <w:bookmarkEnd w:id="4"/>
      <w:r w:rsidRPr="00935209">
        <w:t>flows</w:t>
      </w:r>
      <w:bookmarkEnd w:id="5"/>
    </w:p>
    <w:p w14:paraId="570A7958" w14:textId="77777777" w:rsidR="00DE046F" w:rsidRPr="00935209" w:rsidRDefault="00DE046F" w:rsidP="00DE046F">
      <w:pPr>
        <w:pStyle w:val="B1"/>
      </w:pPr>
      <w:r w:rsidRPr="00935209">
        <w:t>1.</w:t>
      </w:r>
      <w:r w:rsidRPr="00935209">
        <w:tab/>
        <w:t xml:space="preserve">The fleet of trucks belonging to L leave the logistic </w:t>
      </w:r>
      <w:proofErr w:type="spellStart"/>
      <w:r w:rsidRPr="00935209">
        <w:t>center</w:t>
      </w:r>
      <w:proofErr w:type="spellEnd"/>
      <w:r w:rsidRPr="00935209">
        <w:t xml:space="preserve"> located in the middle of the uninhabited region hundreds</w:t>
      </w:r>
      <w:r w:rsidRPr="00935209" w:rsidDel="00347D4A">
        <w:t xml:space="preserve"> </w:t>
      </w:r>
      <w:r w:rsidRPr="00935209">
        <w:t xml:space="preserve">of </w:t>
      </w:r>
      <w:proofErr w:type="spellStart"/>
      <w:r w:rsidRPr="00935209">
        <w:t>kilometers</w:t>
      </w:r>
      <w:proofErr w:type="spellEnd"/>
      <w:r w:rsidRPr="00935209">
        <w:t xml:space="preserve"> northeast of the major city </w:t>
      </w:r>
      <w:proofErr w:type="spellStart"/>
      <w:r w:rsidRPr="00935209">
        <w:t>Erehwon</w:t>
      </w:r>
      <w:proofErr w:type="spellEnd"/>
      <w:r w:rsidRPr="00935209">
        <w:t xml:space="preserve">. There are many devices located in this fleet. The trucks and their contents comprise a physically dense group of UEs, all communicating periodically with the network. This 'massive IoT' group leaves the coverage of the logistics </w:t>
      </w:r>
      <w:proofErr w:type="spellStart"/>
      <w:r w:rsidRPr="00935209">
        <w:t>center</w:t>
      </w:r>
      <w:proofErr w:type="spellEnd"/>
      <w:r w:rsidRPr="00935209">
        <w:t>. The network coverage over the road through the uninhabited region is very sparse.</w:t>
      </w:r>
    </w:p>
    <w:p w14:paraId="47DE1A02" w14:textId="77777777" w:rsidR="00DE046F" w:rsidRPr="00935209" w:rsidRDefault="00DE046F" w:rsidP="00DE046F">
      <w:pPr>
        <w:pStyle w:val="B1"/>
      </w:pPr>
      <w:r w:rsidRPr="00935209">
        <w:t>2.</w:t>
      </w:r>
      <w:r w:rsidRPr="00935209">
        <w:tab/>
        <w:t xml:space="preserve">As the trucks proceed into extreme low coverage, the energy </w:t>
      </w:r>
      <w:r>
        <w:t>consumed</w:t>
      </w:r>
      <w:r w:rsidRPr="00935209">
        <w:t xml:space="preserve"> to communicate with the IoT devices increases. This energy consumption increase is monitored by the 5G network and can be aggregated, e.g. at the slice level.</w:t>
      </w:r>
    </w:p>
    <w:p w14:paraId="2E988DED" w14:textId="77777777" w:rsidR="00DE046F" w:rsidRPr="00935209" w:rsidRDefault="00DE046F" w:rsidP="00DE046F">
      <w:pPr>
        <w:pStyle w:val="B1"/>
      </w:pPr>
      <w:r w:rsidRPr="00935209">
        <w:t>3.</w:t>
      </w:r>
      <w:r w:rsidRPr="00935209">
        <w:tab/>
        <w:t>The 'green service' policy for the service provided to L includes a maximum energy consumption rate. At a certain point the IoT communication of the fleet exceed</w:t>
      </w:r>
      <w:r w:rsidRPr="00935209">
        <w:rPr>
          <w:i/>
        </w:rPr>
        <w:t>s</w:t>
      </w:r>
      <w:r w:rsidRPr="00935209">
        <w:t xml:space="preserve"> this maximum energy consumption rate.</w:t>
      </w:r>
    </w:p>
    <w:p w14:paraId="2D8996B7" w14:textId="77777777" w:rsidR="00DE046F" w:rsidRPr="00935209" w:rsidRDefault="00DE046F" w:rsidP="00DE046F">
      <w:pPr>
        <w:pStyle w:val="B1"/>
      </w:pPr>
      <w:r w:rsidRPr="00935209">
        <w:t>4.</w:t>
      </w:r>
      <w:r w:rsidRPr="00935209">
        <w:tab/>
        <w:t>The policy indicates that latency can be traded off with energy consumption for service to L; the communication service is delay tolerant in this condition. As the energy consumption rate has exceeded the maximum, the latency is increased to enforce this policy. In effect, L's fleet receives very limited service, with high latency, even for a limited period of time, no service at all.</w:t>
      </w:r>
    </w:p>
    <w:p w14:paraId="1267A740" w14:textId="77777777" w:rsidR="00DE046F" w:rsidRPr="00935209" w:rsidRDefault="00DE046F" w:rsidP="00DE046F">
      <w:pPr>
        <w:pStyle w:val="NO"/>
      </w:pPr>
      <w:r w:rsidRPr="00935209">
        <w:t>NOTE:</w:t>
      </w:r>
      <w:r w:rsidRPr="00935209">
        <w:tab/>
        <w:t>This use case does not describe how latency is increased, but does assume that this increase will result in a reduction of energy consumption. It is possible to reduce energy consumption by offering less service.</w:t>
      </w:r>
    </w:p>
    <w:p w14:paraId="2D8801A4" w14:textId="77777777" w:rsidR="00DE046F" w:rsidRPr="00935209" w:rsidRDefault="00DE046F" w:rsidP="00DE046F">
      <w:r w:rsidRPr="00935209">
        <w:t>The use case description does not define how operator M offers the 'green service'. One possibility is that the maximum energy consumption policy applies to all services for the subscription of a device deployed by L with operator M. This simple policy may not be appropriate if the UEs deployed by L use different kinds of services at different times. In this case, the policy would apply to specific services (service flows, etc.) A requirement at the service flow level is not pursued in this use case.</w:t>
      </w:r>
    </w:p>
    <w:p w14:paraId="55B3BDAE" w14:textId="77777777" w:rsidR="00DE046F" w:rsidRPr="00935209" w:rsidRDefault="00DE046F" w:rsidP="00DE046F">
      <w:r w:rsidRPr="00935209">
        <w:t xml:space="preserve">A further option is that specific network slices apply a 'green service' policy to all services communicating by means of that slice. </w:t>
      </w:r>
    </w:p>
    <w:p w14:paraId="6B809287" w14:textId="48F79070" w:rsidR="00DE046F" w:rsidRPr="00935209" w:rsidRDefault="00DE046F" w:rsidP="00DE046F">
      <w:r w:rsidRPr="00935209">
        <w:t xml:space="preserve">The use case does not describe how energy consumption is determined. There is related work in SA5 and RAN3 to determine energy consumption. If energy consumption cannot be determined at the granularity, e.g. of a specific service or network slice or even the aggregate energy consumption of a subscriber, it is still possible to identify the total energy consumption of different elements in the 5G network. It is therefore possible, at least in principle, to divide the total energy by the number of served sessions, subscribers, etc. 'Average consumption' of a node or cell or </w:t>
      </w:r>
      <w:ins w:id="6" w:author="Fumito 8 NTTDocomo" w:date="2024-02-16T18:46:00Z">
        <w:r>
          <w:t xml:space="preserve">network </w:t>
        </w:r>
      </w:ins>
      <w:r w:rsidRPr="00935209">
        <w:t>slice, etc. is a course unit of measurement, and does not reflect the true energy consumption at the finer granularity, though it still can be a useful metric.</w:t>
      </w:r>
    </w:p>
    <w:p w14:paraId="3E822879" w14:textId="77777777" w:rsidR="00DE046F" w:rsidRDefault="00DE046F" w:rsidP="00DE046F">
      <w:r w:rsidRPr="00935209">
        <w:t>Though an averaging approach could be useful to count the total amount of energy used to attribute to each subscriber, this approach is not enough to measure the rate of energy consumption as described in this use case. For this, there would have to be finer granularity energy reporting than 'per node' or 'per cell.' Though this is not yet supported in the 5G network.</w:t>
      </w:r>
    </w:p>
    <w:p w14:paraId="7122334D" w14:textId="77777777" w:rsidR="00DE046F" w:rsidRPr="00935209" w:rsidRDefault="00DE046F" w:rsidP="00DE046F"/>
    <w:p w14:paraId="69904AB6" w14:textId="77777777" w:rsidR="00DE046F" w:rsidRDefault="00DE046F" w:rsidP="00DE046F">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FA4E4A">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Next change</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02F9B6CA" w14:textId="77777777" w:rsidR="00DE046F" w:rsidRPr="00935209" w:rsidRDefault="00DE046F" w:rsidP="00DE046F"/>
    <w:p w14:paraId="63DECF9F" w14:textId="77777777" w:rsidR="00DE046F" w:rsidRPr="00935209" w:rsidRDefault="00DE046F" w:rsidP="00DE046F">
      <w:pPr>
        <w:pStyle w:val="3"/>
      </w:pPr>
      <w:bookmarkStart w:id="7" w:name="_Toc108086224"/>
      <w:bookmarkStart w:id="8" w:name="_Toc113369783"/>
      <w:bookmarkStart w:id="9" w:name="_Toc120118714"/>
      <w:bookmarkStart w:id="10" w:name="_Toc154165177"/>
      <w:r w:rsidRPr="00935209">
        <w:t>5.</w:t>
      </w:r>
      <w:r w:rsidRPr="00935209">
        <w:rPr>
          <w:rFonts w:eastAsia="SimSun"/>
          <w:lang w:eastAsia="zh-CN"/>
        </w:rPr>
        <w:t>1</w:t>
      </w:r>
      <w:r w:rsidRPr="00935209">
        <w:t>.5</w:t>
      </w:r>
      <w:r w:rsidRPr="00935209">
        <w:tab/>
        <w:t>Existing feature partly or fully covering use case functionality</w:t>
      </w:r>
      <w:bookmarkEnd w:id="7"/>
      <w:bookmarkEnd w:id="8"/>
      <w:bookmarkEnd w:id="9"/>
      <w:bookmarkEnd w:id="10"/>
    </w:p>
    <w:p w14:paraId="75D002FD" w14:textId="090A569B" w:rsidR="00DE046F" w:rsidRPr="00935209" w:rsidRDefault="00DE046F" w:rsidP="00DE046F">
      <w:r w:rsidRPr="00935209">
        <w:t xml:space="preserve">The 5G network can monitor energy consumption. The existing energy consumption monitoring is done at an O&amp;M level, per network node, per cell and per </w:t>
      </w:r>
      <w:ins w:id="11" w:author="Fumito 8 NTTDocomo" w:date="2024-02-16T18:46:00Z">
        <w:r>
          <w:t xml:space="preserve">network </w:t>
        </w:r>
      </w:ins>
      <w:r w:rsidRPr="00935209">
        <w:t xml:space="preserve">slice. The number of UEs per network node, cell and </w:t>
      </w:r>
      <w:ins w:id="12" w:author="Fumito 8 NTTDocomo" w:date="2024-02-16T18:46:00Z">
        <w:r>
          <w:t xml:space="preserve">network </w:t>
        </w:r>
      </w:ins>
      <w:r w:rsidRPr="00935209">
        <w:t>slice are also known. Please see Annex A for an overview of existing energy efficiency standardization, which includes the determining energy consumption for use in calculating energy efficiency.</w:t>
      </w:r>
    </w:p>
    <w:p w14:paraId="480FAA42" w14:textId="77777777" w:rsidR="00DE046F" w:rsidRPr="00935209" w:rsidRDefault="00DE046F" w:rsidP="00DE046F">
      <w:r w:rsidRPr="00935209">
        <w:lastRenderedPageBreak/>
        <w:t>The 5G network can enforce performance criteria, as described in TS 22.261, 6.7 [15]. Most of the enforcement requirements refer to prioritization, but policies that result in other enforcement are possible too, e.g. gating, charging, credit control, restrictions with respect to maximum allowed resources, etc.</w:t>
      </w:r>
    </w:p>
    <w:p w14:paraId="1C0373AE" w14:textId="77777777" w:rsidR="00DE046F" w:rsidRPr="00935209" w:rsidRDefault="00DE046F" w:rsidP="00DE046F">
      <w:r w:rsidRPr="00935209">
        <w:t>Gap: there is currently no means for the 5G network to determine the per subscriber or per network slice service flow energy consumption. This information is not included in network data analytic services.</w:t>
      </w:r>
    </w:p>
    <w:p w14:paraId="281A92D2" w14:textId="77777777" w:rsidR="00DE046F" w:rsidRDefault="00DE046F">
      <w:pPr>
        <w:rPr>
          <w:noProof/>
        </w:rPr>
      </w:pPr>
    </w:p>
    <w:p w14:paraId="2C796616" w14:textId="77777777" w:rsidR="00DE046F" w:rsidRDefault="00DE046F" w:rsidP="00DE046F">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FA4E4A">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Next change</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7B316788" w14:textId="77777777" w:rsidR="00DE046F" w:rsidRDefault="00DE046F">
      <w:pPr>
        <w:rPr>
          <w:noProof/>
        </w:rPr>
      </w:pPr>
    </w:p>
    <w:p w14:paraId="71266853" w14:textId="77777777" w:rsidR="00DE046F" w:rsidRPr="00935209" w:rsidRDefault="00DE046F" w:rsidP="00DE046F">
      <w:pPr>
        <w:pStyle w:val="3"/>
      </w:pPr>
      <w:bookmarkStart w:id="13" w:name="_Toc120118738"/>
      <w:bookmarkStart w:id="14" w:name="_Toc154165201"/>
      <w:r w:rsidRPr="00935209">
        <w:t>5.</w:t>
      </w:r>
      <w:r w:rsidRPr="00935209">
        <w:rPr>
          <w:rFonts w:eastAsia="SimSun"/>
          <w:lang w:eastAsia="zh-CN"/>
        </w:rPr>
        <w:t>5</w:t>
      </w:r>
      <w:r w:rsidRPr="00935209">
        <w:t>.1</w:t>
      </w:r>
      <w:r w:rsidRPr="00935209">
        <w:tab/>
        <w:t>Description</w:t>
      </w:r>
      <w:bookmarkEnd w:id="13"/>
      <w:bookmarkEnd w:id="14"/>
    </w:p>
    <w:p w14:paraId="697D1ECD" w14:textId="77777777" w:rsidR="00DE046F" w:rsidRPr="00935209" w:rsidRDefault="00DE046F" w:rsidP="00DE046F">
      <w:r w:rsidRPr="00935209">
        <w:t>In this scenario, a service provider monitors events resulting from energy consumption policy triggers in the 5G system. These triggers correspond to monitoring policy in the 5G system as well as energy enforcement policies.</w:t>
      </w:r>
    </w:p>
    <w:p w14:paraId="001398FC" w14:textId="77777777" w:rsidR="00DE046F" w:rsidRPr="00935209" w:rsidRDefault="00DE046F" w:rsidP="00DE046F">
      <w:pPr>
        <w:pStyle w:val="TH"/>
      </w:pPr>
      <w:r w:rsidRPr="00935209">
        <w:rPr>
          <w:noProof/>
          <w:lang w:eastAsia="zh-CN"/>
        </w:rPr>
        <w:drawing>
          <wp:inline distT="0" distB="0" distL="0" distR="0" wp14:anchorId="64E09CA6" wp14:editId="17E684DE">
            <wp:extent cx="4807197" cy="857294"/>
            <wp:effectExtent l="0" t="0" r="0" b="0"/>
            <wp:docPr id="1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Asset 2msg-for-ue.png"/>
                    <pic:cNvPicPr/>
                  </pic:nvPicPr>
                  <pic:blipFill>
                    <a:blip r:embed="rId16">
                      <a:extLst>
                        <a:ext uri="{28A0092B-C50C-407E-A947-70E740481C1C}">
                          <a14:useLocalDpi xmlns:a14="http://schemas.microsoft.com/office/drawing/2010/main" val="0"/>
                        </a:ext>
                      </a:extLst>
                    </a:blip>
                    <a:stretch>
                      <a:fillRect/>
                    </a:stretch>
                  </pic:blipFill>
                  <pic:spPr>
                    <a:xfrm>
                      <a:off x="0" y="0"/>
                      <a:ext cx="4807197" cy="857294"/>
                    </a:xfrm>
                    <a:prstGeom prst="rect">
                      <a:avLst/>
                    </a:prstGeom>
                  </pic:spPr>
                </pic:pic>
              </a:graphicData>
            </a:graphic>
          </wp:inline>
        </w:drawing>
      </w:r>
    </w:p>
    <w:p w14:paraId="0AE0AE5A" w14:textId="77777777" w:rsidR="00DE046F" w:rsidRPr="00935209" w:rsidRDefault="00DE046F" w:rsidP="00DE046F">
      <w:pPr>
        <w:pStyle w:val="TF"/>
        <w:rPr>
          <w:lang w:eastAsia="ko-KR"/>
        </w:rPr>
      </w:pPr>
      <w:r w:rsidRPr="00935209">
        <w:t>Figure 5.5</w:t>
      </w:r>
      <w:r>
        <w:t>-</w:t>
      </w:r>
      <w:r w:rsidRPr="00935209">
        <w:t>1</w:t>
      </w:r>
      <w:r w:rsidRPr="00935209">
        <w:rPr>
          <w:lang w:eastAsia="ko-KR"/>
        </w:rPr>
        <w:t>: Monitoring of Energy Events by the 5G network for an AS</w:t>
      </w:r>
    </w:p>
    <w:p w14:paraId="688D6C04" w14:textId="77777777" w:rsidR="00DE046F" w:rsidRPr="00935209" w:rsidRDefault="00DE046F" w:rsidP="00DE046F">
      <w:pPr>
        <w:rPr>
          <w:lang w:eastAsia="ko-KR"/>
        </w:rPr>
      </w:pPr>
      <w:r w:rsidRPr="00935209">
        <w:rPr>
          <w:lang w:eastAsia="ko-KR"/>
        </w:rPr>
        <w:t xml:space="preserve">In Figure 5.5.1, the application server AS obtains information corresponding to the energy consequences of a UE 'A' served by the 5G network. </w:t>
      </w:r>
    </w:p>
    <w:p w14:paraId="1475BB3A" w14:textId="77777777" w:rsidR="00DE046F" w:rsidRPr="00935209" w:rsidRDefault="00DE046F" w:rsidP="00DE046F">
      <w:r w:rsidRPr="00935209">
        <w:t>This use case will provide a description of a scenario in which the service provider (who operates an application server) cares about energy consumption in the 5G system as a result of the service to UE A. This could be for 3 reasons:</w:t>
      </w:r>
    </w:p>
    <w:p w14:paraId="039C654F" w14:textId="77777777" w:rsidR="00DE046F" w:rsidRPr="00935209" w:rsidRDefault="00DE046F" w:rsidP="00DE046F">
      <w:pPr>
        <w:pStyle w:val="B1"/>
      </w:pPr>
      <w:r w:rsidRPr="00935209">
        <w:t>- the service provider needs to show they are saving energy;</w:t>
      </w:r>
    </w:p>
    <w:p w14:paraId="21E734E2" w14:textId="77777777" w:rsidR="00DE046F" w:rsidRPr="00935209" w:rsidRDefault="00DE046F" w:rsidP="00DE046F">
      <w:pPr>
        <w:pStyle w:val="B1"/>
      </w:pPr>
      <w:r w:rsidRPr="00935209">
        <w:t>- the service has an associated energy cost, and the service provider wants to reduce it. This is analogous to the use of industrial or consumer electronics when energy rates are lower, and also as an incentive to operate more efficiently;</w:t>
      </w:r>
    </w:p>
    <w:p w14:paraId="3DE489E2" w14:textId="44253B57" w:rsidR="00DE046F" w:rsidRPr="00935209" w:rsidRDefault="00DE046F" w:rsidP="00DE046F">
      <w:pPr>
        <w:pStyle w:val="B1"/>
      </w:pPr>
      <w:r w:rsidRPr="00935209">
        <w:t xml:space="preserve">- the service provider recognizes that there are policies that limit energy use (such as aggregate energy use of a </w:t>
      </w:r>
      <w:ins w:id="15" w:author="Fumito 8 NTTDocomo" w:date="2024-02-16T18:48:00Z">
        <w:r>
          <w:t xml:space="preserve">network </w:t>
        </w:r>
      </w:ins>
      <w:r w:rsidRPr="00935209">
        <w:t>slice) and controls the overall use of the service to operate within those constraints.</w:t>
      </w:r>
    </w:p>
    <w:p w14:paraId="038A7D65" w14:textId="77777777" w:rsidR="00DE046F" w:rsidRPr="00935209" w:rsidRDefault="00DE046F" w:rsidP="00DE046F">
      <w:r w:rsidRPr="00935209">
        <w:t xml:space="preserve">The use case introduces five new concepts related to new energy events and energy event monitoring: </w:t>
      </w:r>
    </w:p>
    <w:p w14:paraId="72F93A72" w14:textId="77777777" w:rsidR="00DE046F" w:rsidRPr="00935209" w:rsidRDefault="00DE046F" w:rsidP="00DE046F">
      <w:pPr>
        <w:pStyle w:val="B1"/>
      </w:pPr>
      <w:r w:rsidRPr="00935209">
        <w:t>a)</w:t>
      </w:r>
      <w:r w:rsidRPr="00935209">
        <w:tab/>
        <w:t>the ability for the network operator to create a 'maximum energy credit' policy, after which services are gated;</w:t>
      </w:r>
    </w:p>
    <w:p w14:paraId="5E440E70" w14:textId="77777777" w:rsidR="00DE046F" w:rsidRPr="00935209" w:rsidRDefault="00DE046F" w:rsidP="00DE046F">
      <w:pPr>
        <w:pStyle w:val="B1"/>
      </w:pPr>
      <w:r w:rsidRPr="00935209">
        <w:t>b)</w:t>
      </w:r>
      <w:r w:rsidRPr="00935209">
        <w:tab/>
        <w:t>the ability for the network operator to inform an AS of the 'maximum energy credit expired' event;</w:t>
      </w:r>
    </w:p>
    <w:p w14:paraId="73EAD599" w14:textId="77777777" w:rsidR="00DE046F" w:rsidRPr="00935209" w:rsidRDefault="00DE046F" w:rsidP="00DE046F">
      <w:pPr>
        <w:pStyle w:val="B1"/>
      </w:pPr>
      <w:r w:rsidRPr="00935209">
        <w:t>c)</w:t>
      </w:r>
      <w:r w:rsidRPr="00935209">
        <w:tab/>
        <w:t>the ability for the 5G system to calculate 'energy credit' use;</w:t>
      </w:r>
    </w:p>
    <w:p w14:paraId="1311328A" w14:textId="77777777" w:rsidR="00DE046F" w:rsidRPr="00935209" w:rsidRDefault="00DE046F" w:rsidP="00DE046F">
      <w:pPr>
        <w:pStyle w:val="B1"/>
      </w:pPr>
      <w:r w:rsidRPr="00935209">
        <w:t>d)</w:t>
      </w:r>
      <w:r w:rsidRPr="00935209">
        <w:tab/>
        <w:t>the ability to monitor and provide to the AS the use of 'energy credits' (or other energy 'quantum');</w:t>
      </w:r>
    </w:p>
    <w:p w14:paraId="15CC979A" w14:textId="77777777" w:rsidR="00DE046F" w:rsidRPr="00935209" w:rsidRDefault="00DE046F" w:rsidP="00DE046F">
      <w:pPr>
        <w:pStyle w:val="B1"/>
      </w:pPr>
      <w:r w:rsidRPr="00935209">
        <w:t>e)</w:t>
      </w:r>
      <w:r w:rsidRPr="00935209">
        <w:tab/>
        <w:t xml:space="preserve">the support a new policy that establishes the energy consequence for charging control - either charging for use of energy or establishing an 'energy credit limit' for enforcement by the 5G system. </w:t>
      </w:r>
    </w:p>
    <w:p w14:paraId="353637C3" w14:textId="77777777" w:rsidR="00DE046F" w:rsidRDefault="00DE046F">
      <w:pPr>
        <w:rPr>
          <w:noProof/>
        </w:rPr>
      </w:pPr>
    </w:p>
    <w:p w14:paraId="77877DFC" w14:textId="77777777" w:rsidR="00DE046F" w:rsidRDefault="00DE046F">
      <w:pPr>
        <w:rPr>
          <w:noProof/>
        </w:rPr>
      </w:pPr>
    </w:p>
    <w:p w14:paraId="278766E6" w14:textId="77777777" w:rsidR="00DE046F" w:rsidRDefault="00DE046F">
      <w:pPr>
        <w:rPr>
          <w:noProof/>
        </w:rPr>
      </w:pPr>
    </w:p>
    <w:p w14:paraId="2CF97331" w14:textId="77777777" w:rsidR="00DE046F" w:rsidRDefault="00DE046F" w:rsidP="00DE046F">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FA4E4A">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Next change</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609EF0E2" w14:textId="77777777" w:rsidR="00DE046F" w:rsidRDefault="00DE046F">
      <w:pPr>
        <w:rPr>
          <w:noProof/>
        </w:rPr>
      </w:pPr>
    </w:p>
    <w:p w14:paraId="0F00E985" w14:textId="77777777" w:rsidR="00DE046F" w:rsidRPr="00935209" w:rsidRDefault="00DE046F" w:rsidP="00DE046F">
      <w:pPr>
        <w:pStyle w:val="3"/>
      </w:pPr>
      <w:bookmarkStart w:id="16" w:name="_Toc154165226"/>
      <w:r w:rsidRPr="00935209">
        <w:t>5.</w:t>
      </w:r>
      <w:r w:rsidRPr="00935209">
        <w:rPr>
          <w:lang w:eastAsia="zh-CN"/>
        </w:rPr>
        <w:t>8</w:t>
      </w:r>
      <w:r w:rsidRPr="00935209">
        <w:t>.5</w:t>
      </w:r>
      <w:r w:rsidRPr="00935209">
        <w:tab/>
        <w:t>Existing features partly or fully covering the use case functionality</w:t>
      </w:r>
      <w:bookmarkEnd w:id="16"/>
    </w:p>
    <w:p w14:paraId="310B5661" w14:textId="77777777" w:rsidR="00DE046F" w:rsidRPr="00935209" w:rsidRDefault="00DE046F" w:rsidP="00DE046F">
      <w:pPr>
        <w:rPr>
          <w:lang w:eastAsia="ko-KR"/>
        </w:rPr>
      </w:pPr>
      <w:r w:rsidRPr="00935209">
        <w:rPr>
          <w:lang w:eastAsia="ko-KR"/>
        </w:rPr>
        <w:t xml:space="preserve">EE TS 28.310 </w:t>
      </w:r>
      <w:r>
        <w:rPr>
          <w:lang w:eastAsia="ko-KR"/>
        </w:rPr>
        <w:t xml:space="preserve">[6] </w:t>
      </w:r>
      <w:r w:rsidRPr="00935209">
        <w:rPr>
          <w:lang w:eastAsia="ko-KR"/>
        </w:rPr>
        <w:t xml:space="preserve">specifies the work in 3GPP related to energy efficiency. It specifies use cases relating to energy efficiency such as switching off edges UPFs for low-latency communication in certain geographical areas when no user is actively using them. Based on the scenarios the document presents requirements to be considered to support energy efficiency. The main requirements among them are requirements related to Power, Energy and Environmental measurements as well as requirements concerning energy saving. </w:t>
      </w:r>
    </w:p>
    <w:p w14:paraId="1AFD9085" w14:textId="44D770E0" w:rsidR="00DE046F" w:rsidRPr="00935209" w:rsidRDefault="00DE046F" w:rsidP="00DE046F">
      <w:pPr>
        <w:rPr>
          <w:lang w:eastAsia="zh-CN"/>
        </w:rPr>
      </w:pPr>
      <w:r w:rsidRPr="00935209">
        <w:rPr>
          <w:lang w:eastAsia="ko-KR"/>
        </w:rPr>
        <w:t xml:space="preserve">This use case uses the existing 3GPP features as input for the </w:t>
      </w:r>
      <w:r w:rsidRPr="00935209">
        <w:t xml:space="preserve">application-level energy efficiency prediction, without providing an overlapping capability. In particular, the energy monitoring and optimization tasks in OAM cannot consider per application / session energy monitoring/predictions, and are limited to the energy calculation and monitoring per managed element (e.g. NG-RAN, UPF, </w:t>
      </w:r>
      <w:ins w:id="17" w:author="Fumito 8 NTTDocomo" w:date="2024-02-16T18:49:00Z">
        <w:r>
          <w:t xml:space="preserve">network </w:t>
        </w:r>
      </w:ins>
      <w:r w:rsidRPr="00935209">
        <w:t xml:space="preserve">slice...). </w:t>
      </w:r>
    </w:p>
    <w:p w14:paraId="6D1D0628" w14:textId="77777777" w:rsidR="00DE046F" w:rsidRDefault="00DE046F">
      <w:pPr>
        <w:rPr>
          <w:noProof/>
        </w:rPr>
      </w:pPr>
    </w:p>
    <w:p w14:paraId="34B6E9CD" w14:textId="77777777" w:rsidR="00DE046F" w:rsidRDefault="00DE046F" w:rsidP="00DE046F">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FA4E4A">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Next change</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032E44EB" w14:textId="77777777" w:rsidR="00DE046F" w:rsidRDefault="00DE046F">
      <w:pPr>
        <w:rPr>
          <w:noProof/>
        </w:rPr>
      </w:pPr>
    </w:p>
    <w:p w14:paraId="30E55F26" w14:textId="77777777" w:rsidR="00541720" w:rsidRPr="00935209" w:rsidRDefault="00541720" w:rsidP="00541720">
      <w:pPr>
        <w:pStyle w:val="3"/>
        <w:tabs>
          <w:tab w:val="left" w:pos="360"/>
        </w:tabs>
        <w:rPr>
          <w:lang w:eastAsia="zh-CN"/>
        </w:rPr>
      </w:pPr>
      <w:bookmarkStart w:id="18" w:name="_Toc119965616"/>
      <w:bookmarkStart w:id="19" w:name="_Toc154165247"/>
      <w:r w:rsidRPr="00935209">
        <w:rPr>
          <w:lang w:eastAsia="zh-CN"/>
        </w:rPr>
        <w:t>5.11.5</w:t>
      </w:r>
      <w:r w:rsidRPr="00935209">
        <w:rPr>
          <w:lang w:eastAsia="zh-CN"/>
        </w:rPr>
        <w:tab/>
        <w:t>Existing feature partly or fully covering use case functionality</w:t>
      </w:r>
      <w:bookmarkEnd w:id="18"/>
      <w:bookmarkEnd w:id="19"/>
    </w:p>
    <w:p w14:paraId="6A800041" w14:textId="08C2E9C7" w:rsidR="00541720" w:rsidRPr="00935209" w:rsidRDefault="00541720" w:rsidP="00541720">
      <w:pPr>
        <w:jc w:val="both"/>
      </w:pPr>
      <w:r w:rsidRPr="00935209">
        <w:t xml:space="preserve">Network sharing is an existing technique used to save resources across operators (see </w:t>
      </w:r>
      <w:ins w:id="20" w:author="Fumito 8 NTTDocomo" w:date="2024-02-16T18:34:00Z">
        <w:r>
          <w:t xml:space="preserve">in clause 6.21 of </w:t>
        </w:r>
      </w:ins>
      <w:r w:rsidRPr="00935209">
        <w:t>TS 22.261</w:t>
      </w:r>
      <w:del w:id="21" w:author="Fumito 8 NTTDocomo" w:date="2024-02-16T18:35:00Z">
        <w:r w:rsidRPr="00935209" w:rsidDel="00541720">
          <w:delText>, cl 6.21</w:delText>
        </w:r>
      </w:del>
      <w:r w:rsidRPr="00935209">
        <w:t>), which could be leveraged for “</w:t>
      </w:r>
      <w:r>
        <w:t>communication service</w:t>
      </w:r>
      <w:r w:rsidRPr="00935209">
        <w:t xml:space="preserve"> pooling” for energy saving purposes. </w:t>
      </w:r>
    </w:p>
    <w:p w14:paraId="4B96BA72" w14:textId="77777777" w:rsidR="00541720" w:rsidRPr="00935209" w:rsidRDefault="00541720" w:rsidP="00541720">
      <w:pPr>
        <w:jc w:val="both"/>
      </w:pPr>
      <w:r w:rsidRPr="00935209">
        <w:t>However, current network sharing agreements are mainly on a permanent basis with little flexibility in time and space. Indirect network sharing is a promising technique that can be considered for this use case.</w:t>
      </w:r>
    </w:p>
    <w:p w14:paraId="707B726A" w14:textId="5225875E" w:rsidR="00541720" w:rsidRPr="00935209" w:rsidRDefault="00541720" w:rsidP="00541720">
      <w:r w:rsidRPr="00935209">
        <w:t xml:space="preserve">Minimization of Service Interruption (MINT) as defined in </w:t>
      </w:r>
      <w:ins w:id="22" w:author="Fumito 8 NTTDocomo" w:date="2024-02-16T18:35:00Z">
        <w:r>
          <w:t xml:space="preserve">clause 6.31 of </w:t>
        </w:r>
      </w:ins>
      <w:r w:rsidRPr="00935209">
        <w:t>TS 22.261</w:t>
      </w:r>
      <w:del w:id="23" w:author="Fumito 8 NTTDocomo" w:date="2024-02-16T18:35:00Z">
        <w:r w:rsidRPr="00935209" w:rsidDel="00541720">
          <w:delText>, cl 6.31</w:delText>
        </w:r>
      </w:del>
      <w:r w:rsidRPr="00935209">
        <w:t xml:space="preserve"> in another existing feature, which has specified that “</w:t>
      </w:r>
      <w:r w:rsidRPr="00935209">
        <w:rPr>
          <w:i/>
          <w:iCs/>
        </w:rPr>
        <w:t>UEs can obtain service in the event of a disaster, if there are PLMN operators prepared to offer service. The minimization of service interruption is constrained to a particular time and place. To reduce the impact to the 5G System and EPS of supporting Disaster Roaming, the potential congestion resulting from an influx or outflux of Disaster Inbound Roamers is taken into account.</w:t>
      </w:r>
      <w:r w:rsidRPr="00935209">
        <w:t>”. Requirements exist, e.g., “</w:t>
      </w:r>
      <w:r w:rsidRPr="00935209">
        <w:rPr>
          <w:rFonts w:eastAsia="Malgun Gothic"/>
          <w:i/>
          <w:iCs/>
          <w:lang w:eastAsia="ko-KR"/>
        </w:rPr>
        <w:t>to provide means to enable a UE to access PLMNs in a forbidden PLMN list if a Disaster condition applies and no other PLMN is available except for PLMNs in the forbidden PLMN list</w:t>
      </w:r>
      <w:r w:rsidRPr="00935209">
        <w:rPr>
          <w:rFonts w:eastAsia="Malgun Gothic"/>
          <w:lang w:eastAsia="ko-KR"/>
        </w:rPr>
        <w:t>”.</w:t>
      </w:r>
    </w:p>
    <w:p w14:paraId="4AE145E4" w14:textId="77777777" w:rsidR="00541720" w:rsidRPr="00935209" w:rsidRDefault="00541720" w:rsidP="00541720">
      <w:pPr>
        <w:jc w:val="both"/>
      </w:pPr>
      <w:r w:rsidRPr="00935209">
        <w:t>Disaster roaming is further specified in clauses 4.4.3.3.1 and 3.10 of TS 23.122.</w:t>
      </w:r>
    </w:p>
    <w:p w14:paraId="3F431F8F" w14:textId="77777777" w:rsidR="00541720" w:rsidRPr="00935209" w:rsidRDefault="00541720" w:rsidP="00541720">
      <w:pPr>
        <w:jc w:val="both"/>
      </w:pPr>
      <w:r w:rsidRPr="00935209">
        <w:t>However, this use case is not related to disaster condition. Furthermore, differently from disaster roaming, there may be no detection of failure of home PLMN by the UE, and the pooling (i.e., roaming) duration may be known in advance.</w:t>
      </w:r>
    </w:p>
    <w:p w14:paraId="378751B4" w14:textId="77777777" w:rsidR="00DB4FC3" w:rsidRDefault="00DB4FC3" w:rsidP="00DE046F">
      <w:pPr>
        <w:pStyle w:val="EditorsNote"/>
        <w:ind w:left="0" w:firstLine="0"/>
      </w:pPr>
    </w:p>
    <w:p w14:paraId="5D563F2E" w14:textId="77777777" w:rsidR="00DB4FC3" w:rsidRDefault="00DB4FC3" w:rsidP="00DB4FC3">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FA4E4A">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End</w:t>
      </w:r>
      <w:r w:rsidRPr="00FA4E4A">
        <w:rPr>
          <w:rFonts w:ascii="Arial Unicode MS" w:eastAsia="Arial Unicode MS" w:hAnsi="Arial Unicode MS" w:cs="Arial Unicode MS"/>
          <w:color w:val="FF0000"/>
          <w:sz w:val="32"/>
          <w:szCs w:val="48"/>
        </w:rPr>
        <w:t xml:space="preserve"> of Changes</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50C2AAEA" w14:textId="77777777" w:rsidR="00DB4FC3" w:rsidRDefault="00DB4FC3" w:rsidP="00DB4FC3">
      <w:pPr>
        <w:rPr>
          <w:noProof/>
        </w:rPr>
      </w:pPr>
    </w:p>
    <w:p w14:paraId="1A541D58" w14:textId="77777777" w:rsidR="00C85BF2" w:rsidRDefault="00C85BF2">
      <w:pPr>
        <w:rPr>
          <w:noProof/>
        </w:rPr>
      </w:pPr>
    </w:p>
    <w:sectPr w:rsidR="00C85BF2"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665C47" w:rsidRDefault="00665C47">
      <w:pPr>
        <w:pStyle w:val="ac"/>
      </w:pPr>
      <w:r>
        <w:rPr>
          <w:rStyle w:val="ab"/>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5CA792" w14:textId="77777777" w:rsidR="00730FA5" w:rsidRDefault="00730FA5">
      <w:r>
        <w:separator/>
      </w:r>
    </w:p>
  </w:endnote>
  <w:endnote w:type="continuationSeparator" w:id="0">
    <w:p w14:paraId="6FB046FE" w14:textId="77777777" w:rsidR="00730FA5" w:rsidRDefault="00730F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0AD16A" w14:textId="77777777" w:rsidR="00730FA5" w:rsidRDefault="00730FA5">
      <w:r>
        <w:separator/>
      </w:r>
    </w:p>
  </w:footnote>
  <w:footnote w:type="continuationSeparator" w:id="0">
    <w:p w14:paraId="6BF4D6AF" w14:textId="77777777" w:rsidR="00730FA5" w:rsidRDefault="00730F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7F82C86"/>
    <w:multiLevelType w:val="hybridMultilevel"/>
    <w:tmpl w:val="9CE0C3AA"/>
    <w:lvl w:ilvl="0" w:tplc="DD300BEC">
      <w:start w:val="5"/>
      <w:numFmt w:val="bullet"/>
      <w:lvlText w:val="-"/>
      <w:lvlJc w:val="left"/>
      <w:pPr>
        <w:ind w:left="460" w:hanging="360"/>
      </w:pPr>
      <w:rPr>
        <w:rFonts w:ascii="Arial" w:eastAsia="ＭＳ 明朝"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30804574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Fumito 8 NTTDocomo">
    <w15:presenceInfo w15:providerId="None" w15:userId="Fumito 8 NTT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ECD"/>
    <w:rsid w:val="00022E4A"/>
    <w:rsid w:val="00042E0C"/>
    <w:rsid w:val="00052DD1"/>
    <w:rsid w:val="000A5002"/>
    <w:rsid w:val="000A6394"/>
    <w:rsid w:val="000B7FED"/>
    <w:rsid w:val="000C038A"/>
    <w:rsid w:val="000C1700"/>
    <w:rsid w:val="000C6598"/>
    <w:rsid w:val="000D44B3"/>
    <w:rsid w:val="000D7D59"/>
    <w:rsid w:val="001019F7"/>
    <w:rsid w:val="00115ABC"/>
    <w:rsid w:val="00142078"/>
    <w:rsid w:val="00145D43"/>
    <w:rsid w:val="00192C46"/>
    <w:rsid w:val="001A08B3"/>
    <w:rsid w:val="001A7B60"/>
    <w:rsid w:val="001B52F0"/>
    <w:rsid w:val="001B7A65"/>
    <w:rsid w:val="001C1BA0"/>
    <w:rsid w:val="001E41F3"/>
    <w:rsid w:val="00217422"/>
    <w:rsid w:val="0026004D"/>
    <w:rsid w:val="002640DD"/>
    <w:rsid w:val="00275D12"/>
    <w:rsid w:val="00284FEB"/>
    <w:rsid w:val="002860C4"/>
    <w:rsid w:val="002B5741"/>
    <w:rsid w:val="002E472E"/>
    <w:rsid w:val="00305409"/>
    <w:rsid w:val="003609EF"/>
    <w:rsid w:val="0036231A"/>
    <w:rsid w:val="00374DD4"/>
    <w:rsid w:val="003E1A36"/>
    <w:rsid w:val="003F0E71"/>
    <w:rsid w:val="00410371"/>
    <w:rsid w:val="004242F1"/>
    <w:rsid w:val="004B55F9"/>
    <w:rsid w:val="004B75B7"/>
    <w:rsid w:val="005141D9"/>
    <w:rsid w:val="0051580D"/>
    <w:rsid w:val="00527C50"/>
    <w:rsid w:val="00541720"/>
    <w:rsid w:val="00547111"/>
    <w:rsid w:val="00592D74"/>
    <w:rsid w:val="005E2C44"/>
    <w:rsid w:val="00621188"/>
    <w:rsid w:val="006257ED"/>
    <w:rsid w:val="00653DE4"/>
    <w:rsid w:val="00665C47"/>
    <w:rsid w:val="00695808"/>
    <w:rsid w:val="006B46FB"/>
    <w:rsid w:val="006E21FB"/>
    <w:rsid w:val="00730FA5"/>
    <w:rsid w:val="00743CAB"/>
    <w:rsid w:val="00770E8E"/>
    <w:rsid w:val="00792342"/>
    <w:rsid w:val="007977A8"/>
    <w:rsid w:val="007B512A"/>
    <w:rsid w:val="007C2097"/>
    <w:rsid w:val="007D6A07"/>
    <w:rsid w:val="007F7259"/>
    <w:rsid w:val="008040A8"/>
    <w:rsid w:val="008279FA"/>
    <w:rsid w:val="008626E7"/>
    <w:rsid w:val="00870EE7"/>
    <w:rsid w:val="008863B9"/>
    <w:rsid w:val="008A45A6"/>
    <w:rsid w:val="008D123C"/>
    <w:rsid w:val="008D3CCC"/>
    <w:rsid w:val="008F3789"/>
    <w:rsid w:val="008F686C"/>
    <w:rsid w:val="00903C4D"/>
    <w:rsid w:val="009148DE"/>
    <w:rsid w:val="00941E30"/>
    <w:rsid w:val="009777D9"/>
    <w:rsid w:val="00991B88"/>
    <w:rsid w:val="009A5753"/>
    <w:rsid w:val="009A579D"/>
    <w:rsid w:val="009C75F0"/>
    <w:rsid w:val="009E3297"/>
    <w:rsid w:val="009F734F"/>
    <w:rsid w:val="00A230A2"/>
    <w:rsid w:val="00A246B6"/>
    <w:rsid w:val="00A47E70"/>
    <w:rsid w:val="00A50CF0"/>
    <w:rsid w:val="00A7671C"/>
    <w:rsid w:val="00A7787B"/>
    <w:rsid w:val="00A87B56"/>
    <w:rsid w:val="00AA2CBC"/>
    <w:rsid w:val="00AC5820"/>
    <w:rsid w:val="00AD1CD8"/>
    <w:rsid w:val="00B258BB"/>
    <w:rsid w:val="00B67B97"/>
    <w:rsid w:val="00B87CB2"/>
    <w:rsid w:val="00B968C8"/>
    <w:rsid w:val="00BA3EC5"/>
    <w:rsid w:val="00BA51D9"/>
    <w:rsid w:val="00BB5DFC"/>
    <w:rsid w:val="00BD279D"/>
    <w:rsid w:val="00BD6BB8"/>
    <w:rsid w:val="00C32650"/>
    <w:rsid w:val="00C66BA2"/>
    <w:rsid w:val="00C85BF2"/>
    <w:rsid w:val="00C870F6"/>
    <w:rsid w:val="00C95985"/>
    <w:rsid w:val="00CC5026"/>
    <w:rsid w:val="00CC68D0"/>
    <w:rsid w:val="00D03F9A"/>
    <w:rsid w:val="00D06D51"/>
    <w:rsid w:val="00D24991"/>
    <w:rsid w:val="00D50255"/>
    <w:rsid w:val="00D66520"/>
    <w:rsid w:val="00D84AE9"/>
    <w:rsid w:val="00DA2E09"/>
    <w:rsid w:val="00DB3C7B"/>
    <w:rsid w:val="00DB4FC3"/>
    <w:rsid w:val="00DE046F"/>
    <w:rsid w:val="00DE34CF"/>
    <w:rsid w:val="00E13F3D"/>
    <w:rsid w:val="00E34898"/>
    <w:rsid w:val="00EB09B7"/>
    <w:rsid w:val="00EE7D7C"/>
    <w:rsid w:val="00F14659"/>
    <w:rsid w:val="00F25D98"/>
    <w:rsid w:val="00F300FB"/>
    <w:rsid w:val="00F672EE"/>
    <w:rsid w:val="00FB6386"/>
    <w:rsid w:val="00FC511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C85BF2"/>
    <w:rPr>
      <w:rFonts w:ascii="Arial" w:hAnsi="Arial"/>
      <w:b/>
      <w:lang w:val="en-GB" w:eastAsia="en-US"/>
    </w:rPr>
  </w:style>
  <w:style w:type="character" w:customStyle="1" w:styleId="NOZchn">
    <w:name w:val="NO Zchn"/>
    <w:link w:val="NO"/>
    <w:rsid w:val="00C85BF2"/>
    <w:rPr>
      <w:rFonts w:ascii="Times New Roman" w:hAnsi="Times New Roman"/>
      <w:lang w:val="en-GB" w:eastAsia="en-US"/>
    </w:rPr>
  </w:style>
  <w:style w:type="character" w:customStyle="1" w:styleId="TFChar">
    <w:name w:val="TF Char"/>
    <w:link w:val="TF"/>
    <w:qFormat/>
    <w:rsid w:val="00C85BF2"/>
    <w:rPr>
      <w:rFonts w:ascii="Arial" w:hAnsi="Arial"/>
      <w:b/>
      <w:lang w:val="en-GB" w:eastAsia="en-US"/>
    </w:rPr>
  </w:style>
  <w:style w:type="paragraph" w:styleId="af1">
    <w:name w:val="Revision"/>
    <w:hidden/>
    <w:uiPriority w:val="99"/>
    <w:semiHidden/>
    <w:rsid w:val="00C85BF2"/>
    <w:rPr>
      <w:rFonts w:ascii="Times New Roman" w:hAnsi="Times New Roman"/>
      <w:lang w:val="en-GB" w:eastAsia="en-US"/>
    </w:rPr>
  </w:style>
  <w:style w:type="character" w:customStyle="1" w:styleId="EditorsNoteChar">
    <w:name w:val="Editor's Note Char"/>
    <w:link w:val="EditorsNote"/>
    <w:rsid w:val="00DB4FC3"/>
    <w:rPr>
      <w:rFonts w:ascii="Times New Roman" w:hAnsi="Times New Roman"/>
      <w:color w:val="FF0000"/>
      <w:lang w:val="en-GB" w:eastAsia="en-US"/>
    </w:rPr>
  </w:style>
  <w:style w:type="character" w:customStyle="1" w:styleId="B1Char">
    <w:name w:val="B1 Char"/>
    <w:link w:val="B1"/>
    <w:qFormat/>
    <w:locked/>
    <w:rsid w:val="00DE046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1.png"/><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54</TotalTime>
  <Pages>4</Pages>
  <Words>1681</Words>
  <Characters>9587</Characters>
  <Application>Microsoft Office Word</Application>
  <DocSecurity>0</DocSecurity>
  <Lines>79</Lines>
  <Paragraphs>22</Paragraphs>
  <ScaleCrop>false</ScaleCrop>
  <HeadingPairs>
    <vt:vector size="2" baseType="variant">
      <vt:variant>
        <vt:lpstr>タイトル</vt:lpstr>
      </vt:variant>
      <vt:variant>
        <vt:i4>1</vt:i4>
      </vt:variant>
    </vt:vector>
  </HeadingPairs>
  <TitlesOfParts>
    <vt:vector size="1" baseType="lpstr">
      <vt:lpstr>MTG_TITLE</vt:lpstr>
    </vt:vector>
  </TitlesOfParts>
  <Company>3GPP Support Team</Company>
  <LinksUpToDate>false</LinksUpToDate>
  <CharactersWithSpaces>11246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Fumito 8 NTTDocomo</cp:lastModifiedBy>
  <cp:revision>15</cp:revision>
  <cp:lastPrinted>1899-12-31T23:00:00Z</cp:lastPrinted>
  <dcterms:created xsi:type="dcterms:W3CDTF">2023-11-02T07:31:00Z</dcterms:created>
  <dcterms:modified xsi:type="dcterms:W3CDTF">2024-02-16T10:40:00Z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&lt;Version#&gt;</vt:lpwstr>
  </property>
  <property fmtid="{D5CDD505-2E9C-101B-9397-08002B2CF9AE}" pid="3" name="Tdoc#">
    <vt:lpwstr>&lt;TDoc#&gt;</vt:lpwstr>
  </property>
  <property fmtid="{D5CDD505-2E9C-101B-9397-08002B2CF9AE}" pid="4" name="TSG/WGRef">
    <vt:lpwstr> &lt;TSG/WG&gt;</vt:lpwstr>
  </property>
  <property fmtid="{D5CDD505-2E9C-101B-9397-08002B2CF9AE}" pid="5" name="StartDate">
    <vt:lpwstr> &lt;Start_Date&gt;</vt:lpwstr>
  </property>
  <property fmtid="{D5CDD505-2E9C-101B-9397-08002B2CF9AE}" pid="6" name="Spec#">
    <vt:lpwstr>&lt;Spec#&gt;</vt:lpwstr>
  </property>
  <property fmtid="{D5CDD505-2E9C-101B-9397-08002B2CF9AE}" pid="7" name="SourceIfWg">
    <vt:lpwstr>&lt;Source_if_WG&gt;</vt:lpwstr>
  </property>
  <property fmtid="{D5CDD505-2E9C-101B-9397-08002B2CF9AE}" pid="8" name="SourceIfTsg">
    <vt:lpwstr>&lt;Source_if_TSG&gt;</vt:lpwstr>
  </property>
  <property fmtid="{D5CDD505-2E9C-101B-9397-08002B2CF9AE}" pid="9" name="Revision">
    <vt:lpwstr>&lt;Rev#&gt;</vt:lpwstr>
  </property>
  <property fmtid="{D5CDD505-2E9C-101B-9397-08002B2CF9AE}" pid="10" name="ResDate">
    <vt:lpwstr>&lt;Res_date&gt;</vt:lpwstr>
  </property>
  <property fmtid="{D5CDD505-2E9C-101B-9397-08002B2CF9AE}" pid="11" name="Release">
    <vt:lpwstr>&lt;Release&gt;</vt:lpwstr>
  </property>
  <property fmtid="{D5CDD505-2E9C-101B-9397-08002B2CF9AE}" pid="12" name="RelatedWis">
    <vt:lpwstr>&lt;Related_WIs&gt;</vt:lpwstr>
  </property>
  <property fmtid="{D5CDD505-2E9C-101B-9397-08002B2CF9AE}" pid="13" name="MtgTitle">
    <vt:lpwstr>&lt;MTG_TITLE&gt;</vt:lpwstr>
  </property>
  <property fmtid="{D5CDD505-2E9C-101B-9397-08002B2CF9AE}" pid="14" name="MtgSeq">
    <vt:lpwstr> &lt;MTG_SEQ&gt;</vt:lpwstr>
  </property>
  <property fmtid="{D5CDD505-2E9C-101B-9397-08002B2CF9AE}" pid="15" name="Location">
    <vt:lpwstr> &lt;Location&gt;</vt:lpwstr>
  </property>
  <property fmtid="{D5CDD505-2E9C-101B-9397-08002B2CF9AE}" pid="16" name="EndDate">
    <vt:lpwstr>&lt;End_Date&gt;</vt:lpwstr>
  </property>
  <property fmtid="{D5CDD505-2E9C-101B-9397-08002B2CF9AE}" pid="17" name="CrTitle">
    <vt:lpwstr>&lt;Title&gt;</vt:lpwstr>
  </property>
  <property fmtid="{D5CDD505-2E9C-101B-9397-08002B2CF9AE}" pid="18" name="Cr#">
    <vt:lpwstr>&lt;CR#&gt;</vt:lpwstr>
  </property>
  <property fmtid="{D5CDD505-2E9C-101B-9397-08002B2CF9AE}" pid="19" name="Country">
    <vt:lpwstr> &lt;Country&gt;</vt:lpwstr>
  </property>
  <property fmtid="{D5CDD505-2E9C-101B-9397-08002B2CF9AE}" pid="20" name="Cat">
    <vt:lpwstr>&lt;Cat&gt;</vt:lpwstr>
  </property>
</Properties>
</file>